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AF3A04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D3291">
        <w:rPr>
          <w:b/>
          <w:noProof/>
          <w:sz w:val="24"/>
        </w:rPr>
        <w:t>7234</w:t>
      </w:r>
      <w:bookmarkStart w:id="0" w:name="_GoBack"/>
      <w:bookmarkEnd w:id="0"/>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F0BE6B" w:rsidR="001E41F3" w:rsidRPr="00410371" w:rsidRDefault="00FA5BCF" w:rsidP="00E13F3D">
            <w:pPr>
              <w:pStyle w:val="CRCoverPage"/>
              <w:spacing w:after="0"/>
              <w:jc w:val="right"/>
              <w:rPr>
                <w:b/>
                <w:noProof/>
                <w:sz w:val="28"/>
              </w:rPr>
            </w:pPr>
            <w:r>
              <w:rPr>
                <w:b/>
                <w:noProof/>
                <w:sz w:val="28"/>
              </w:rPr>
              <w:t>23</w:t>
            </w:r>
            <w:r>
              <w:rPr>
                <w:rFonts w:hint="eastAsia"/>
                <w:b/>
                <w:noProof/>
                <w:sz w:val="28"/>
                <w:lang w:eastAsia="zh-CN"/>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43E668" w:rsidR="001E41F3" w:rsidRPr="00410371" w:rsidRDefault="000D3291" w:rsidP="00547111">
            <w:pPr>
              <w:pStyle w:val="CRCoverPage"/>
              <w:spacing w:after="0"/>
              <w:rPr>
                <w:noProof/>
              </w:rPr>
            </w:pPr>
            <w:r>
              <w:rPr>
                <w:b/>
                <w:noProof/>
                <w:sz w:val="28"/>
              </w:rPr>
              <w:t>0635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D21BB1" w:rsidR="001E41F3" w:rsidRPr="00410371" w:rsidRDefault="00E502D2">
            <w:pPr>
              <w:pStyle w:val="CRCoverPage"/>
              <w:spacing w:after="0"/>
              <w:jc w:val="center"/>
              <w:rPr>
                <w:noProof/>
                <w:sz w:val="28"/>
              </w:rPr>
            </w:pPr>
            <w:r>
              <w:rPr>
                <w:b/>
                <w:noProof/>
                <w:sz w:val="28"/>
              </w:rPr>
              <w:t>1</w:t>
            </w:r>
            <w:r w:rsidR="00D05D34">
              <w:rPr>
                <w:b/>
                <w:noProof/>
                <w:sz w:val="28"/>
              </w:rPr>
              <w:t>7</w:t>
            </w:r>
            <w:r>
              <w:rPr>
                <w:b/>
                <w:noProof/>
                <w:sz w:val="28"/>
              </w:rPr>
              <w:t>.</w:t>
            </w:r>
            <w:r w:rsidR="00D05D34">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B90BAE" w:rsidR="00F25D98" w:rsidRDefault="00E502D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2001FC3D" w:rsidR="00F25D98" w:rsidRDefault="00E502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468F6F" w:rsidR="001E41F3" w:rsidRDefault="00C21D15">
            <w:pPr>
              <w:pStyle w:val="CRCoverPage"/>
              <w:spacing w:after="0"/>
              <w:ind w:left="100"/>
              <w:rPr>
                <w:noProof/>
              </w:rPr>
            </w:pPr>
            <w:r>
              <w:rPr>
                <w:rFonts w:hint="eastAsia"/>
                <w:noProof/>
                <w:lang w:eastAsia="zh-CN"/>
              </w:rPr>
              <w:t>Adding</w:t>
            </w:r>
            <w:r w:rsidR="007B3F07" w:rsidRPr="007B3F07">
              <w:rPr>
                <w:noProof/>
              </w:rPr>
              <w:t xml:space="preserve"> the definition of </w:t>
            </w:r>
            <w:r w:rsidR="00642462">
              <w:rPr>
                <w:noProof/>
              </w:rPr>
              <w:t>CAG</w:t>
            </w:r>
            <w:r w:rsidR="007B3F07" w:rsidRPr="007B3F07">
              <w:rPr>
                <w:noProof/>
              </w:rPr>
              <w:t xml:space="preserve">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BFD227" w:rsidR="001E41F3" w:rsidRDefault="00E502D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FB4740" w:rsidR="001E41F3" w:rsidRDefault="00E502D2">
            <w:pPr>
              <w:pStyle w:val="CRCoverPage"/>
              <w:spacing w:after="0"/>
              <w:ind w:left="100"/>
              <w:rPr>
                <w:noProof/>
              </w:rPr>
            </w:pPr>
            <w:r w:rsidRPr="00E502D2">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31A84D" w:rsidR="001E41F3" w:rsidRDefault="00E502D2">
            <w:pPr>
              <w:pStyle w:val="CRCoverPage"/>
              <w:spacing w:after="0"/>
              <w:ind w:left="100"/>
              <w:rPr>
                <w:noProof/>
              </w:rPr>
            </w:pPr>
            <w:r w:rsidRPr="00E502D2">
              <w:rPr>
                <w:noProof/>
              </w:rPr>
              <w:t>2020-</w:t>
            </w:r>
            <w:r>
              <w:rPr>
                <w:noProof/>
              </w:rPr>
              <w:t>11</w:t>
            </w:r>
            <w:r w:rsidRPr="00E502D2">
              <w:rPr>
                <w:noProof/>
              </w:rPr>
              <w:t>-</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5D7BAB4" w:rsidR="001E41F3" w:rsidRDefault="00D05D34"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37E0F80" w:rsidR="001E41F3" w:rsidRDefault="00E502D2">
            <w:pPr>
              <w:pStyle w:val="CRCoverPage"/>
              <w:spacing w:after="0"/>
              <w:ind w:left="100"/>
              <w:rPr>
                <w:noProof/>
              </w:rPr>
            </w:pPr>
            <w:r>
              <w:rPr>
                <w:noProof/>
              </w:rPr>
              <w:t>Rel-1</w:t>
            </w:r>
            <w:r w:rsidR="00D05D34">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C8F01" w14:textId="7334ADF6" w:rsidR="008F4574" w:rsidRDefault="008F4574" w:rsidP="008F4574">
            <w:pPr>
              <w:pStyle w:val="CRCoverPage"/>
              <w:spacing w:after="0"/>
              <w:ind w:left="100"/>
              <w:rPr>
                <w:noProof/>
                <w:lang w:eastAsia="zh-CN"/>
              </w:rPr>
            </w:pPr>
            <w:r w:rsidRPr="008F4574">
              <w:rPr>
                <w:noProof/>
                <w:lang w:eastAsia="zh-CN"/>
              </w:rPr>
              <w:t xml:space="preserve">The term </w:t>
            </w:r>
            <w:r w:rsidRPr="0026307A">
              <w:rPr>
                <w:rFonts w:ascii="Times New Roman" w:eastAsia="等线" w:hAnsi="Times New Roman"/>
                <w:b/>
                <w:i/>
              </w:rPr>
              <w:t>CAG Cell</w:t>
            </w:r>
            <w:r w:rsidRPr="008F4574">
              <w:rPr>
                <w:noProof/>
                <w:lang w:eastAsia="zh-CN"/>
              </w:rPr>
              <w:t xml:space="preserve"> is used in TS</w:t>
            </w:r>
            <w:r w:rsidR="00C21D15">
              <w:rPr>
                <w:noProof/>
                <w:lang w:val="en-US" w:eastAsia="zh-CN"/>
              </w:rPr>
              <w:t> </w:t>
            </w:r>
            <w:r>
              <w:rPr>
                <w:noProof/>
                <w:lang w:eastAsia="zh-CN"/>
              </w:rPr>
              <w:t xml:space="preserve">23.122, </w:t>
            </w:r>
            <w:r w:rsidR="00C014A9">
              <w:rPr>
                <w:noProof/>
                <w:lang w:eastAsia="zh-CN"/>
              </w:rPr>
              <w:t>but the d</w:t>
            </w:r>
            <w:r w:rsidR="00C014A9" w:rsidRPr="00C014A9">
              <w:rPr>
                <w:noProof/>
                <w:lang w:eastAsia="zh-CN"/>
              </w:rPr>
              <w:t xml:space="preserve">efinition </w:t>
            </w:r>
            <w:r w:rsidR="00C014A9">
              <w:rPr>
                <w:noProof/>
                <w:lang w:eastAsia="zh-CN"/>
              </w:rPr>
              <w:t xml:space="preserve">of </w:t>
            </w:r>
            <w:r w:rsidR="00C014A9" w:rsidRPr="00E0213F">
              <w:t>CAG cell</w:t>
            </w:r>
            <w:r w:rsidR="00C014A9">
              <w:t xml:space="preserve"> is missing.</w:t>
            </w:r>
          </w:p>
          <w:p w14:paraId="04A5FBC8" w14:textId="0B7F598D" w:rsidR="008F4574" w:rsidRDefault="00C014A9" w:rsidP="008F4574">
            <w:pPr>
              <w:pStyle w:val="CRCoverPage"/>
              <w:spacing w:after="0"/>
              <w:ind w:left="100"/>
            </w:pPr>
            <w:r>
              <w:rPr>
                <w:noProof/>
                <w:lang w:eastAsia="zh-CN"/>
              </w:rPr>
              <w:t>Meanwhile, t</w:t>
            </w:r>
            <w:r w:rsidR="008F4574">
              <w:rPr>
                <w:noProof/>
                <w:lang w:eastAsia="zh-CN"/>
              </w:rPr>
              <w:t xml:space="preserve">he definition of </w:t>
            </w:r>
            <w:r w:rsidR="008F4574" w:rsidRPr="00E0213F">
              <w:t>CAG cell</w:t>
            </w:r>
            <w:r w:rsidR="008F4574">
              <w:t xml:space="preserve"> in 3GPP TS </w:t>
            </w:r>
            <w:r w:rsidR="00E55DB2">
              <w:t>24.501</w:t>
            </w:r>
            <w:r w:rsidR="008F4574">
              <w:t xml:space="preserve"> is as follows:</w:t>
            </w:r>
          </w:p>
          <w:p w14:paraId="02878798" w14:textId="2237BB30" w:rsidR="006E7332" w:rsidRDefault="008F4574" w:rsidP="00273A43">
            <w:pPr>
              <w:pStyle w:val="CRCoverPage"/>
              <w:spacing w:before="180" w:after="180"/>
              <w:ind w:left="102"/>
              <w:rPr>
                <w:rFonts w:ascii="Times New Roman" w:eastAsia="等线" w:hAnsi="Times New Roman"/>
                <w:i/>
              </w:rPr>
            </w:pPr>
            <w:r w:rsidRPr="0026307A">
              <w:rPr>
                <w:rFonts w:ascii="Times New Roman" w:eastAsia="等线" w:hAnsi="Times New Roman"/>
                <w:b/>
                <w:i/>
              </w:rPr>
              <w:t>CAG Cell</w:t>
            </w:r>
            <w:r w:rsidRPr="0026307A">
              <w:rPr>
                <w:rFonts w:ascii="Times New Roman" w:eastAsia="等线" w:hAnsi="Times New Roman"/>
                <w:i/>
              </w:rPr>
              <w:t>:</w:t>
            </w:r>
            <w:r w:rsidR="00C21D15" w:rsidRPr="00C21D15">
              <w:rPr>
                <w:rFonts w:ascii="Times New Roman" w:eastAsia="等线" w:hAnsi="Times New Roman"/>
                <w:i/>
              </w:rPr>
              <w:t xml:space="preserve"> </w:t>
            </w:r>
            <w:r w:rsidR="00E55DB2" w:rsidRPr="00E55DB2">
              <w:rPr>
                <w:rFonts w:ascii="Times New Roman" w:eastAsia="等线" w:hAnsi="Times New Roman"/>
                <w:i/>
              </w:rPr>
              <w:t>A cell in which only members of the CAG can get normal service. Depending on local regulation, the CAG cell can provide emergency services also to subscribers who are not members of the CAG.</w:t>
            </w:r>
          </w:p>
          <w:p w14:paraId="4AB1CFBA" w14:textId="5FA17EF1" w:rsidR="00C21D15" w:rsidRPr="00C21D15" w:rsidRDefault="00C21D15" w:rsidP="00273A43">
            <w:pPr>
              <w:pStyle w:val="CRCoverPage"/>
              <w:spacing w:before="180" w:after="180"/>
              <w:ind w:left="102"/>
              <w:rPr>
                <w:rFonts w:ascii="Times New Roman" w:eastAsia="等线" w:hAnsi="Times New Roman"/>
                <w:lang w:val="en-US"/>
              </w:rPr>
            </w:pPr>
            <w:r w:rsidRPr="00C21D15">
              <w:rPr>
                <w:noProof/>
                <w:lang w:eastAsia="zh-CN"/>
              </w:rPr>
              <w:t xml:space="preserve">Therefore, it is proposed to add </w:t>
            </w:r>
            <w:r w:rsidR="00D20135">
              <w:rPr>
                <w:noProof/>
                <w:lang w:eastAsia="zh-CN"/>
              </w:rPr>
              <w:t>the reference of</w:t>
            </w:r>
            <w:r w:rsidRPr="00C21D15">
              <w:rPr>
                <w:noProof/>
                <w:lang w:eastAsia="zh-CN"/>
              </w:rPr>
              <w:t xml:space="preserve"> CAG cell into </w:t>
            </w:r>
            <w:r w:rsidRPr="008F4574">
              <w:rPr>
                <w:noProof/>
                <w:lang w:eastAsia="zh-CN"/>
              </w:rPr>
              <w:t>TS</w:t>
            </w:r>
            <w:r w:rsidRPr="00C21D15">
              <w:rPr>
                <w:noProof/>
                <w:lang w:eastAsia="zh-CN"/>
              </w:rPr>
              <w:t> </w:t>
            </w:r>
            <w:r>
              <w:rPr>
                <w:noProof/>
                <w:lang w:eastAsia="zh-CN"/>
              </w:rPr>
              <w:t>23.122</w:t>
            </w:r>
            <w:r w:rsidR="00D20135">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2C42E60" w:rsidR="001E41F3" w:rsidRDefault="00D20135">
            <w:pPr>
              <w:pStyle w:val="CRCoverPage"/>
              <w:spacing w:after="0"/>
              <w:ind w:left="100"/>
              <w:rPr>
                <w:noProof/>
                <w:lang w:eastAsia="zh-CN"/>
              </w:rPr>
            </w:pPr>
            <w:r>
              <w:rPr>
                <w:noProof/>
                <w:lang w:eastAsia="zh-CN"/>
              </w:rPr>
              <w:t>A</w:t>
            </w:r>
            <w:r w:rsidRPr="00C21D15">
              <w:rPr>
                <w:noProof/>
                <w:lang w:eastAsia="zh-CN"/>
              </w:rPr>
              <w:t xml:space="preserve">dd </w:t>
            </w:r>
            <w:r>
              <w:rPr>
                <w:noProof/>
                <w:lang w:eastAsia="zh-CN"/>
              </w:rPr>
              <w:t>the reference of</w:t>
            </w:r>
            <w:r w:rsidRPr="00C21D15">
              <w:rPr>
                <w:noProof/>
                <w:lang w:eastAsia="zh-CN"/>
              </w:rPr>
              <w:t xml:space="preserve"> CAG cell into </w:t>
            </w:r>
            <w:r w:rsidRPr="008F4574">
              <w:rPr>
                <w:noProof/>
                <w:lang w:eastAsia="zh-CN"/>
              </w:rPr>
              <w:t>TS</w:t>
            </w:r>
            <w:r w:rsidRPr="00C21D15">
              <w:rPr>
                <w:noProof/>
                <w:lang w:eastAsia="zh-CN"/>
              </w:rPr>
              <w:t> </w:t>
            </w:r>
            <w:r>
              <w:rPr>
                <w:noProof/>
                <w:lang w:eastAsia="zh-CN"/>
              </w:rPr>
              <w:t>23.122</w:t>
            </w:r>
            <w:r w:rsidR="00642462">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4A2701" w:rsidR="001E41F3" w:rsidRDefault="00D20135">
            <w:pPr>
              <w:pStyle w:val="CRCoverPage"/>
              <w:spacing w:after="0"/>
              <w:ind w:left="100"/>
              <w:rPr>
                <w:noProof/>
                <w:lang w:eastAsia="zh-CN"/>
              </w:rPr>
            </w:pPr>
            <w:r>
              <w:rPr>
                <w:noProof/>
                <w:lang w:eastAsia="zh-CN"/>
              </w:rPr>
              <w:t>The d</w:t>
            </w:r>
            <w:r w:rsidRPr="00C014A9">
              <w:rPr>
                <w:noProof/>
                <w:lang w:eastAsia="zh-CN"/>
              </w:rPr>
              <w:t xml:space="preserve">efinition </w:t>
            </w:r>
            <w:r>
              <w:rPr>
                <w:noProof/>
                <w:lang w:eastAsia="zh-CN"/>
              </w:rPr>
              <w:t xml:space="preserve">of </w:t>
            </w:r>
            <w:r w:rsidRPr="00E0213F">
              <w:t>CAG cell</w:t>
            </w:r>
            <w:r>
              <w:t xml:space="preserv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91A678" w:rsidR="001E41F3" w:rsidRDefault="00087E11">
            <w:pPr>
              <w:pStyle w:val="CRCoverPage"/>
              <w:spacing w:after="0"/>
              <w:ind w:left="100"/>
              <w:rPr>
                <w:noProof/>
                <w:lang w:eastAsia="zh-CN"/>
              </w:rPr>
            </w:pPr>
            <w:r>
              <w:rPr>
                <w:noProof/>
                <w:lang w:eastAsia="zh-CN"/>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B3F2E7" w14:textId="77777777" w:rsidR="00567492" w:rsidRDefault="00567492" w:rsidP="00567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221DB69E" w14:textId="77777777" w:rsidR="007B3F07" w:rsidRPr="00D27A95" w:rsidRDefault="007B3F07" w:rsidP="007B3F07">
      <w:pPr>
        <w:pStyle w:val="2"/>
      </w:pPr>
      <w:bookmarkStart w:id="10" w:name="_Toc51742395"/>
      <w:bookmarkEnd w:id="3"/>
      <w:bookmarkEnd w:id="4"/>
      <w:bookmarkEnd w:id="5"/>
      <w:bookmarkEnd w:id="6"/>
      <w:bookmarkEnd w:id="7"/>
      <w:bookmarkEnd w:id="8"/>
      <w:bookmarkEnd w:id="9"/>
      <w:r w:rsidRPr="00D27A95">
        <w:t>1.2</w:t>
      </w:r>
      <w:r w:rsidRPr="00D27A95">
        <w:tab/>
        <w:t>Definitions and abbreviations</w:t>
      </w:r>
      <w:bookmarkEnd w:id="10"/>
    </w:p>
    <w:p w14:paraId="68F3A217" w14:textId="77777777" w:rsidR="007B3F07" w:rsidRPr="00D27A95" w:rsidRDefault="007B3F07" w:rsidP="007B3F07">
      <w:r w:rsidRPr="00D27A95">
        <w:t>For the purposes of the present document, the abbreviations defined in 3GPP</w:t>
      </w:r>
      <w:r>
        <w:t> </w:t>
      </w:r>
      <w:r w:rsidRPr="00D27A95">
        <w:t>TR</w:t>
      </w:r>
      <w:r>
        <w:t> </w:t>
      </w:r>
      <w:r w:rsidRPr="00D27A95">
        <w:t>21.905</w:t>
      </w:r>
      <w:r>
        <w:t> </w:t>
      </w:r>
      <w:r w:rsidRPr="00D27A95">
        <w:t>[36] apply.</w:t>
      </w:r>
    </w:p>
    <w:p w14:paraId="659E2C43" w14:textId="77777777" w:rsidR="007B3F07" w:rsidRPr="00D27A95" w:rsidRDefault="007B3F07" w:rsidP="007B3F07">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014F35D" w14:textId="77777777" w:rsidR="007B3F07" w:rsidRPr="00D27A95" w:rsidRDefault="007B3F07" w:rsidP="007B3F07">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EC8F547" w14:textId="77777777" w:rsidR="007B3F07" w:rsidRPr="00FE320E" w:rsidRDefault="007B3F07" w:rsidP="007B3F07">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3E766B01" w14:textId="77777777" w:rsidR="007B3F07" w:rsidRPr="00D27A95" w:rsidRDefault="007B3F07" w:rsidP="007B3F07">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FF3CE0B" w14:textId="77777777" w:rsidR="007B3F07" w:rsidRPr="00D27A95" w:rsidRDefault="007B3F07" w:rsidP="007B3F07">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27345D2E" w14:textId="77777777" w:rsidR="007B3F07" w:rsidRDefault="007B3F07" w:rsidP="007B3F07">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1EE777BE" w14:textId="77777777" w:rsidR="007B3F07" w:rsidRPr="008910DC" w:rsidRDefault="007B3F07" w:rsidP="007B3F07">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30E9792F" w14:textId="77777777" w:rsidR="007B3F07" w:rsidRPr="00D27A95" w:rsidRDefault="007B3F07" w:rsidP="007B3F07">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7DACCA8" w14:textId="77777777" w:rsidR="007B3F07" w:rsidRPr="00D27A95" w:rsidRDefault="007B3F07" w:rsidP="007B3F07">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FE9EE91" w14:textId="77777777" w:rsidR="007B3F07" w:rsidRPr="00D27A95" w:rsidRDefault="007B3F07" w:rsidP="007B3F07">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7C7230F3" w14:textId="77777777" w:rsidR="007B3F07" w:rsidRDefault="007B3F07" w:rsidP="007B3F07">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3CCD948" w14:textId="77777777" w:rsidR="007B3F07" w:rsidRDefault="007B3F07" w:rsidP="007B3F07">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4B87480" w14:textId="77777777" w:rsidR="007B3F07" w:rsidRPr="00D27A95" w:rsidRDefault="007B3F07" w:rsidP="007B3F07">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35A2811" w14:textId="77777777" w:rsidR="007B3F07" w:rsidRPr="00FE320E" w:rsidRDefault="007B3F07" w:rsidP="007B3F07">
      <w:pPr>
        <w:pStyle w:val="EX"/>
      </w:pPr>
      <w:r>
        <w:t>EXAMPLE:</w:t>
      </w:r>
      <w:r>
        <w:tab/>
        <w:t>E-UTRAN and NG-RAN are access technologies that are only supporting GPRS services</w:t>
      </w:r>
      <w:r w:rsidRPr="00FE320E">
        <w:t>.</w:t>
      </w:r>
    </w:p>
    <w:p w14:paraId="44BFFEA6" w14:textId="77777777" w:rsidR="007B3F07" w:rsidRPr="00D27A95" w:rsidRDefault="007B3F07" w:rsidP="007B3F07">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w:t>
      </w:r>
      <w:proofErr w:type="gramStart"/>
      <w:r>
        <w:t>C.S</w:t>
      </w:r>
      <w:proofErr w:type="gramEnd"/>
      <w:r>
        <w:t>0016 </w:t>
      </w:r>
      <w:r w:rsidRPr="007E6407">
        <w:t>[44].</w:t>
      </w:r>
    </w:p>
    <w:p w14:paraId="1499046B" w14:textId="77777777" w:rsidR="007B3F07" w:rsidRPr="00D27A95" w:rsidRDefault="007B3F07" w:rsidP="007B3F0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D4B35BE" w14:textId="77777777" w:rsidR="007B3F07" w:rsidRPr="00D27A95" w:rsidRDefault="007B3F07" w:rsidP="007B3F07">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9598EB1" w14:textId="77777777" w:rsidR="007B3F07" w:rsidRDefault="007B3F07" w:rsidP="007B3F07">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BC3FFE1" w14:textId="77777777" w:rsidR="007B3F07" w:rsidRPr="006F3C6A" w:rsidRDefault="007B3F07" w:rsidP="007B3F07">
      <w:pPr>
        <w:rPr>
          <w:bCs/>
        </w:rPr>
      </w:pPr>
      <w:r>
        <w:rPr>
          <w:b/>
        </w:rPr>
        <w:lastRenderedPageBreak/>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093C43F1" w14:textId="77777777" w:rsidR="007B3F07" w:rsidRPr="00D27A95" w:rsidRDefault="007B3F07" w:rsidP="007B3F07">
      <w:r w:rsidRPr="003922A3">
        <w:rPr>
          <w:b/>
        </w:rPr>
        <w:t>CSG whitelist:</w:t>
      </w:r>
      <w:r>
        <w:t xml:space="preserve"> See 3GPP TS 36.304 </w:t>
      </w:r>
      <w:r w:rsidRPr="003922A3">
        <w:t>[4</w:t>
      </w:r>
      <w:r>
        <w:t>3</w:t>
      </w:r>
      <w:r w:rsidRPr="003922A3">
        <w:t>].</w:t>
      </w:r>
    </w:p>
    <w:p w14:paraId="680728EC" w14:textId="77777777" w:rsidR="007B3F07" w:rsidRPr="00D27A95" w:rsidRDefault="007B3F07" w:rsidP="007B3F07">
      <w:r w:rsidRPr="00D27A95">
        <w:rPr>
          <w:b/>
        </w:rPr>
        <w:t xml:space="preserve">Current serving cell: </w:t>
      </w:r>
      <w:r w:rsidRPr="00D27A95">
        <w:t>This is the cell on which the MS is camped.</w:t>
      </w:r>
    </w:p>
    <w:p w14:paraId="75B9E4A9" w14:textId="77777777" w:rsidR="007B3F07" w:rsidRPr="00D27A95" w:rsidRDefault="007B3F07" w:rsidP="007B3F07">
      <w:r w:rsidRPr="00D27A95">
        <w:rPr>
          <w:b/>
        </w:rPr>
        <w:t xml:space="preserve">CTS MS: </w:t>
      </w:r>
      <w:r w:rsidRPr="00D27A95">
        <w:t>An MS capable of CTS services is a CTS MS.</w:t>
      </w:r>
    </w:p>
    <w:p w14:paraId="77861C0E" w14:textId="77777777" w:rsidR="007B3F07" w:rsidRPr="00DA67ED" w:rsidRDefault="007B3F07" w:rsidP="007B3F07">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EEF3E3E" w14:textId="77777777" w:rsidR="007B3F07" w:rsidRDefault="007B3F07" w:rsidP="007B3F07">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B33C5C9" w14:textId="77777777" w:rsidR="007B3F07" w:rsidRPr="00D27A95" w:rsidRDefault="007B3F07" w:rsidP="007B3F07">
      <w:pPr>
        <w:rPr>
          <w:b/>
        </w:rPr>
      </w:pPr>
      <w:r w:rsidRPr="00D27A95">
        <w:rPr>
          <w:b/>
        </w:rPr>
        <w:t xml:space="preserve">EHPLMN: </w:t>
      </w:r>
      <w:r w:rsidRPr="00D27A95">
        <w:t>Any of the PLMN entries contained in the Equivalent HPLMN list.</w:t>
      </w:r>
    </w:p>
    <w:p w14:paraId="3C379433" w14:textId="77777777" w:rsidR="007B3F07" w:rsidRPr="00D27A95" w:rsidRDefault="007B3F07" w:rsidP="007B3F07">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B3D3CD3" w14:textId="77777777" w:rsidR="007B3F07" w:rsidRPr="00AC1D57" w:rsidRDefault="007B3F07" w:rsidP="007B3F07">
      <w:r w:rsidRPr="00C2706C">
        <w:rPr>
          <w:b/>
          <w:bCs/>
        </w:rPr>
        <w:t>Generic Access Network</w:t>
      </w:r>
      <w:r>
        <w:rPr>
          <w:b/>
          <w:bCs/>
        </w:rPr>
        <w:t xml:space="preserve"> (GAN)</w:t>
      </w:r>
      <w:r w:rsidRPr="00C2706C">
        <w:rPr>
          <w:b/>
          <w:bCs/>
        </w:rPr>
        <w:t>:</w:t>
      </w:r>
      <w:r>
        <w:t xml:space="preserve"> See 3GPP TS</w:t>
      </w:r>
      <w:r w:rsidRPr="00D27A95">
        <w:t> </w:t>
      </w:r>
      <w:r>
        <w:t>43.318 [35A].</w:t>
      </w:r>
    </w:p>
    <w:p w14:paraId="37532B64" w14:textId="77777777" w:rsidR="007B3F07" w:rsidRPr="00D27A95" w:rsidRDefault="007B3F07" w:rsidP="007B3F07">
      <w:r>
        <w:rPr>
          <w:b/>
        </w:rPr>
        <w:t>GAN mode:</w:t>
      </w:r>
      <w:r w:rsidRPr="0051533F">
        <w:t xml:space="preserve"> </w:t>
      </w:r>
      <w:r>
        <w:t>See 3GPP TS</w:t>
      </w:r>
      <w:r w:rsidRPr="00D27A95">
        <w:t> </w:t>
      </w:r>
      <w:r>
        <w:t>43.318 [35A].</w:t>
      </w:r>
    </w:p>
    <w:p w14:paraId="0CB472C6" w14:textId="77777777" w:rsidR="007B3F07" w:rsidRPr="00D27A95" w:rsidRDefault="007B3F07" w:rsidP="007B3F07">
      <w:r w:rsidRPr="00D27A95">
        <w:rPr>
          <w:b/>
        </w:rPr>
        <w:t xml:space="preserve">GPRS MS: </w:t>
      </w:r>
      <w:r w:rsidRPr="00D27A95">
        <w:t xml:space="preserve">An MS capable of GPRS services is a GPRS MS. </w:t>
      </w:r>
    </w:p>
    <w:p w14:paraId="01A3C86F" w14:textId="77777777" w:rsidR="007B3F07" w:rsidRPr="00D27A95" w:rsidRDefault="007B3F07" w:rsidP="007B3F07">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34D0E23" w14:textId="77777777" w:rsidR="007B3F07" w:rsidRPr="00D27A95" w:rsidRDefault="007B3F07" w:rsidP="007B3F07">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w:t>
      </w:r>
      <w:proofErr w:type="gramStart"/>
      <w:r>
        <w:t>C.S</w:t>
      </w:r>
      <w:proofErr w:type="gramEnd"/>
      <w:r>
        <w:t>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1"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1"/>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E2416F4" w14:textId="77777777" w:rsidR="007B3F07" w:rsidRPr="00D27A95" w:rsidRDefault="007B3F07" w:rsidP="007B3F07">
      <w:r w:rsidRPr="00D27A95">
        <w:rPr>
          <w:b/>
        </w:rPr>
        <w:t>Home PLMN:</w:t>
      </w:r>
      <w:r w:rsidRPr="00D27A95">
        <w:t xml:space="preserve"> This is a PLMN where the MCC and MNC of the PLMN identity match the MCC and MNC of the IMSI. Matching criteria are defined in Annex A.</w:t>
      </w:r>
    </w:p>
    <w:p w14:paraId="09916380" w14:textId="77777777" w:rsidR="007B3F07" w:rsidRPr="00D27A95" w:rsidRDefault="007B3F07" w:rsidP="007B3F07">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9A2C9FE" w14:textId="77777777" w:rsidR="007B3F07" w:rsidRPr="00D27A95" w:rsidRDefault="007B3F07" w:rsidP="007B3F07">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652BDA5B" w14:textId="77777777" w:rsidR="007B3F07" w:rsidRPr="00D27A95" w:rsidRDefault="007B3F07" w:rsidP="007B3F07">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5E64C107" w14:textId="77777777" w:rsidR="007B3F07" w:rsidRDefault="007B3F07" w:rsidP="007B3F07">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5A4E1FEE" w14:textId="77777777" w:rsidR="007B3F07" w:rsidRDefault="007B3F07" w:rsidP="007B3F07">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22BC701" w14:textId="77777777" w:rsidR="007B3F07" w:rsidRPr="00D27A95" w:rsidRDefault="007B3F07" w:rsidP="007B3F07">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47E2729" w14:textId="77777777" w:rsidR="007B3F07" w:rsidRPr="00EC09D2" w:rsidRDefault="007B3F07" w:rsidP="007B3F07">
      <w:r>
        <w:rPr>
          <w:b/>
        </w:rPr>
        <w:lastRenderedPageBreak/>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6B139C5" w14:textId="77777777" w:rsidR="007B3F07" w:rsidRPr="00EC09D2" w:rsidRDefault="007B3F07" w:rsidP="007B3F07">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8021E4B" w14:textId="77777777" w:rsidR="007B3F07" w:rsidRPr="00451CDE" w:rsidRDefault="007B3F07" w:rsidP="007B3F07">
      <w:pPr>
        <w:rPr>
          <w:b/>
        </w:rPr>
      </w:pPr>
      <w:r w:rsidRPr="00EE131F">
        <w:rPr>
          <w:b/>
        </w:rPr>
        <w:t>Limited Service State:</w:t>
      </w:r>
      <w:r>
        <w:t xml:space="preserve"> See subclause 3.5.</w:t>
      </w:r>
    </w:p>
    <w:p w14:paraId="34511A62" w14:textId="77777777" w:rsidR="007B3F07" w:rsidRPr="00D27A95" w:rsidRDefault="007B3F07" w:rsidP="007B3F07">
      <w:r w:rsidRPr="00D27A95">
        <w:rPr>
          <w:b/>
        </w:rPr>
        <w:t>Localised Service Area (LSA):</w:t>
      </w:r>
      <w:r w:rsidRPr="00D27A95">
        <w:t xml:space="preserve"> A localised service area consists of a cell or a number of cells. The cells constituting </w:t>
      </w:r>
      <w:proofErr w:type="gramStart"/>
      <w:r w:rsidRPr="00D27A95">
        <w:t>a</w:t>
      </w:r>
      <w:proofErr w:type="gramEnd"/>
      <w:r w:rsidRPr="00D27A95">
        <w:t xml:space="preserve"> LSA may not necessarily provide </w:t>
      </w:r>
      <w:proofErr w:type="spellStart"/>
      <w:r w:rsidRPr="00D27A95">
        <w:t>contiguous</w:t>
      </w:r>
      <w:proofErr w:type="spellEnd"/>
      <w:r w:rsidRPr="00D27A95">
        <w:t xml:space="preserve"> coverage. </w:t>
      </w:r>
    </w:p>
    <w:p w14:paraId="266DF419" w14:textId="77777777" w:rsidR="007B3F07" w:rsidRPr="00D27A95" w:rsidRDefault="007B3F07" w:rsidP="007B3F07">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633A3C65" w14:textId="77777777" w:rsidR="007B3F07" w:rsidRPr="00D27A95" w:rsidRDefault="007B3F07" w:rsidP="007B3F07">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4C2BDC50" w14:textId="77777777" w:rsidR="007B3F07" w:rsidRDefault="007B3F07" w:rsidP="007B3F07">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9AFB8F0" w14:textId="77777777" w:rsidR="007B3F07" w:rsidRDefault="007B3F07" w:rsidP="007B3F07">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22BC322" w14:textId="0C2FC6E9" w:rsidR="007B3F07" w:rsidRPr="00D20135" w:rsidRDefault="007B3F07" w:rsidP="007B3F07">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167D1BCA" w14:textId="77777777" w:rsidR="007B3F07" w:rsidRPr="00D27A95" w:rsidRDefault="007B3F07" w:rsidP="007B3F07">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89FD725" w14:textId="77777777" w:rsidR="007B3F07" w:rsidRPr="00D27A95" w:rsidRDefault="007B3F07" w:rsidP="007B3F0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70D7A37" w14:textId="77777777" w:rsidR="007B3F07" w:rsidRPr="00D27A95" w:rsidRDefault="007B3F07" w:rsidP="007B3F07">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B16464E" w14:textId="77777777" w:rsidR="007B3F07" w:rsidRPr="00D27A95" w:rsidRDefault="007B3F07" w:rsidP="007B3F07">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093EC44" w14:textId="77777777" w:rsidR="007B3F07" w:rsidRDefault="007B3F07" w:rsidP="007B3F07">
      <w:r w:rsidRPr="00D27A95">
        <w:t>The PLMN to which a cell belongs (PLMN identity)</w:t>
      </w:r>
      <w:r>
        <w:t>:</w:t>
      </w:r>
    </w:p>
    <w:p w14:paraId="15DB9C96" w14:textId="77777777" w:rsidR="007B3F07" w:rsidRDefault="007B3F07" w:rsidP="007B3F07">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512DC98" w14:textId="77777777" w:rsidR="007B3F07" w:rsidRDefault="007B3F07" w:rsidP="007B3F07">
      <w:pPr>
        <w:pStyle w:val="B1"/>
      </w:pPr>
      <w:r w:rsidRPr="00675FF0">
        <w:t>-</w:t>
      </w:r>
      <w:r w:rsidRPr="00675FF0">
        <w:tab/>
      </w:r>
      <w:r>
        <w:t>for UTRA, see the broadcast information as specified in</w:t>
      </w:r>
      <w:r w:rsidRPr="00675FF0">
        <w:t xml:space="preserve"> 3GPP TS 25.331 [33];</w:t>
      </w:r>
    </w:p>
    <w:p w14:paraId="5FA56C3D" w14:textId="77777777" w:rsidR="007B3F07" w:rsidRDefault="007B3F07" w:rsidP="007B3F07">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83642C3" w14:textId="77777777" w:rsidR="007B3F07" w:rsidRDefault="007B3F07" w:rsidP="007B3F0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4AC348B" w14:textId="77777777" w:rsidR="007B3F07" w:rsidRDefault="007B3F07" w:rsidP="007B3F07">
      <w:r w:rsidRPr="00D27A95">
        <w:t xml:space="preserve">The </w:t>
      </w:r>
      <w:r>
        <w:t xml:space="preserve">SNPN </w:t>
      </w:r>
      <w:r w:rsidRPr="00D27A95">
        <w:t>to which a cell belongs (</w:t>
      </w:r>
      <w:r>
        <w:t xml:space="preserve">SNPN </w:t>
      </w:r>
      <w:r w:rsidRPr="00D27A95">
        <w:t>identity)</w:t>
      </w:r>
      <w:r>
        <w:t>:</w:t>
      </w:r>
    </w:p>
    <w:p w14:paraId="5D687C14" w14:textId="77777777" w:rsidR="007B3F07" w:rsidRDefault="007B3F07" w:rsidP="007B3F0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C6D0554" w14:textId="77777777" w:rsidR="007B3F07" w:rsidRPr="00D27A95" w:rsidRDefault="007B3F07" w:rsidP="007B3F07">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D7216DF" w14:textId="77777777" w:rsidR="007B3F07" w:rsidRDefault="007B3F07" w:rsidP="007B3F07">
      <w:r>
        <w:rPr>
          <w:b/>
        </w:rPr>
        <w:lastRenderedPageBreak/>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2CE43B0F" w14:textId="77777777" w:rsidR="007B3F07" w:rsidRPr="00D27A95" w:rsidRDefault="007B3F07" w:rsidP="007B3F07">
      <w:r w:rsidRPr="00D27A95">
        <w:rPr>
          <w:b/>
        </w:rPr>
        <w:t>Selected PLMN:</w:t>
      </w:r>
      <w:r w:rsidRPr="00D27A95">
        <w:t xml:space="preserve"> This is the PLMN that has been selected according to </w:t>
      </w:r>
      <w:r>
        <w:t>sub</w:t>
      </w:r>
      <w:r w:rsidRPr="00D27A95">
        <w:t>clause 3.1, either manually or automatically.</w:t>
      </w:r>
    </w:p>
    <w:p w14:paraId="4ABA8451" w14:textId="77777777" w:rsidR="007B3F07" w:rsidRPr="00D27A95" w:rsidRDefault="007B3F07" w:rsidP="007B3F0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7072F768" w14:textId="77777777" w:rsidR="007B3F07" w:rsidRPr="00D27A95" w:rsidRDefault="007B3F07" w:rsidP="007B3F07">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58A44C6" w14:textId="77777777" w:rsidR="007B3F07" w:rsidRPr="00D27A95" w:rsidRDefault="007B3F07" w:rsidP="007B3F07">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47D1A4D" w14:textId="77777777" w:rsidR="007B3F07" w:rsidRPr="001E1304" w:rsidRDefault="007B3F07" w:rsidP="007B3F07">
      <w:r w:rsidRPr="00592BCB">
        <w:rPr>
          <w:b/>
        </w:rPr>
        <w:t>SNPN identity</w:t>
      </w:r>
      <w:r>
        <w:t>: a PLMN ID and an NID combination.</w:t>
      </w:r>
    </w:p>
    <w:p w14:paraId="6E66C28D" w14:textId="77777777" w:rsidR="007B3F07" w:rsidRPr="00D27A95" w:rsidRDefault="007B3F07" w:rsidP="007B3F07">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77429F78" w14:textId="77777777" w:rsidR="007B3F07" w:rsidRPr="00D27A95" w:rsidRDefault="007B3F07" w:rsidP="007B3F07">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w:t>
      </w:r>
      <w:proofErr w:type="gramStart"/>
      <w:r>
        <w:t>C.S</w:t>
      </w:r>
      <w:proofErr w:type="gramEnd"/>
      <w:r>
        <w:t>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51ECAF5C" w14:textId="77777777" w:rsidR="007B3F07" w:rsidRPr="00D27A95" w:rsidRDefault="007B3F07" w:rsidP="007B3F07">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0104480" w14:textId="77777777" w:rsidR="007B3F07" w:rsidRPr="00EA3115" w:rsidRDefault="007B3F07" w:rsidP="007B3F07">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B20A171" w14:textId="77777777" w:rsidR="007B3F07" w:rsidRDefault="007B3F07" w:rsidP="007B3F07">
      <w:pPr>
        <w:pStyle w:val="B1"/>
      </w:pPr>
      <w:r>
        <w:t>a)</w:t>
      </w:r>
      <w:r>
        <w:tab/>
      </w:r>
      <w:r w:rsidRPr="00EA3115">
        <w:t>list of preferred PLMN/access technology combinations</w:t>
      </w:r>
      <w:r>
        <w:t>;</w:t>
      </w:r>
    </w:p>
    <w:p w14:paraId="7DDE35B4" w14:textId="77777777" w:rsidR="007B3F07" w:rsidRDefault="007B3F07" w:rsidP="007B3F07">
      <w:pPr>
        <w:pStyle w:val="B1"/>
      </w:pPr>
      <w:r>
        <w:t>b)</w:t>
      </w:r>
      <w:r>
        <w:tab/>
      </w:r>
      <w:r w:rsidRPr="00EA3115">
        <w:t>a secured packet; or</w:t>
      </w:r>
    </w:p>
    <w:p w14:paraId="50BF3717" w14:textId="77777777" w:rsidR="007B3F07" w:rsidRDefault="007B3F07" w:rsidP="007B3F07">
      <w:pPr>
        <w:pStyle w:val="B1"/>
      </w:pPr>
      <w:r>
        <w:t>c)</w:t>
      </w:r>
      <w:r>
        <w:tab/>
      </w:r>
      <w:r w:rsidRPr="00461E5C">
        <w:t>neither of them</w:t>
      </w:r>
      <w:r>
        <w:t>,</w:t>
      </w:r>
    </w:p>
    <w:p w14:paraId="52B148FE" w14:textId="77777777" w:rsidR="007B3F07" w:rsidRPr="00F83805" w:rsidRDefault="007B3F07" w:rsidP="007B3F07">
      <w:r w:rsidRPr="00F83805">
        <w:t>generated dynamically based on operator specific data analytics solutions.</w:t>
      </w:r>
    </w:p>
    <w:p w14:paraId="764A17BB" w14:textId="77777777" w:rsidR="007B3F07" w:rsidRDefault="007B3F07" w:rsidP="007B3F07">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137D4A83" w14:textId="77777777" w:rsidR="007B3F07" w:rsidRDefault="007B3F07" w:rsidP="007B3F07">
      <w:pPr>
        <w:pStyle w:val="B1"/>
      </w:pPr>
      <w:r>
        <w:t>a)</w:t>
      </w:r>
      <w:r>
        <w:tab/>
        <w:t>an indication of whether the UDM requests an acknowledgement from the UE for successful reception of the steering of roaming information; and</w:t>
      </w:r>
    </w:p>
    <w:p w14:paraId="48A03485" w14:textId="77777777" w:rsidR="007B3F07" w:rsidRDefault="007B3F07" w:rsidP="007B3F07">
      <w:pPr>
        <w:pStyle w:val="B1"/>
      </w:pPr>
      <w:r>
        <w:t>b)</w:t>
      </w:r>
      <w:r>
        <w:tab/>
        <w:t>one of the following:</w:t>
      </w:r>
    </w:p>
    <w:p w14:paraId="450B9D3F" w14:textId="77777777" w:rsidR="007B3F07" w:rsidRDefault="007B3F07" w:rsidP="007B3F07">
      <w:pPr>
        <w:pStyle w:val="B2"/>
      </w:pPr>
      <w:r>
        <w:t>1)</w:t>
      </w:r>
      <w:r>
        <w:tab/>
      </w:r>
      <w:r w:rsidRPr="00D44BCC">
        <w:t>list of preferred PLMN/access technology combinations</w:t>
      </w:r>
      <w:r>
        <w:t xml:space="preserve"> with an indication that it is included;</w:t>
      </w:r>
    </w:p>
    <w:p w14:paraId="699C45F0" w14:textId="77777777" w:rsidR="007B3F07" w:rsidRDefault="007B3F07" w:rsidP="007B3F07">
      <w:pPr>
        <w:pStyle w:val="B2"/>
      </w:pPr>
      <w:r>
        <w:t>2)</w:t>
      </w:r>
      <w:r>
        <w:tab/>
        <w:t>a secured packet with an indication that it is included; or</w:t>
      </w:r>
    </w:p>
    <w:p w14:paraId="2B33F00A" w14:textId="77777777" w:rsidR="007B3F07" w:rsidRPr="00D27A95" w:rsidRDefault="007B3F07" w:rsidP="007B3F07">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028C8009" w14:textId="77777777" w:rsidR="007B3F07" w:rsidRPr="00D27A95" w:rsidRDefault="007B3F07" w:rsidP="007B3F07">
      <w:r w:rsidRPr="00D27A95">
        <w:rPr>
          <w:b/>
        </w:rPr>
        <w:t>Visited PLMN</w:t>
      </w:r>
      <w:r w:rsidRPr="00D27A95">
        <w:t>: This is a PLMN different from the HPLMN (if the EHPLMN list is not present or is empty) or different from an EHPLMN (if the EHPLMN list is present).</w:t>
      </w:r>
    </w:p>
    <w:p w14:paraId="631888EC" w14:textId="77777777" w:rsidR="007B3F07" w:rsidRDefault="007B3F07" w:rsidP="007B3F07">
      <w:r>
        <w:t>For the purposes of the present document, the following terms and definitions given in 3GPP TS 23.167 [57] apply:</w:t>
      </w:r>
    </w:p>
    <w:p w14:paraId="3F49B3A8" w14:textId="77777777" w:rsidR="007B3F07" w:rsidRPr="001B33C7" w:rsidRDefault="007B3F07" w:rsidP="007B3F07">
      <w:pPr>
        <w:pStyle w:val="EW"/>
        <w:rPr>
          <w:b/>
        </w:rPr>
      </w:pPr>
      <w:proofErr w:type="spellStart"/>
      <w:r w:rsidRPr="001B33C7">
        <w:rPr>
          <w:b/>
        </w:rPr>
        <w:t>eCall</w:t>
      </w:r>
      <w:proofErr w:type="spellEnd"/>
      <w:r w:rsidRPr="001B33C7">
        <w:rPr>
          <w:b/>
        </w:rPr>
        <w:t xml:space="preserve"> over IMS</w:t>
      </w:r>
    </w:p>
    <w:p w14:paraId="097E106C" w14:textId="77777777" w:rsidR="007B3F07" w:rsidRDefault="007B3F07" w:rsidP="007B3F07">
      <w:pPr>
        <w:pStyle w:val="EW"/>
        <w:rPr>
          <w:b/>
        </w:rPr>
      </w:pPr>
      <w:r>
        <w:rPr>
          <w:b/>
        </w:rPr>
        <w:t>EPC</w:t>
      </w:r>
    </w:p>
    <w:p w14:paraId="4448B149" w14:textId="77777777" w:rsidR="007B3F07" w:rsidRDefault="007B3F07" w:rsidP="007B3F07">
      <w:pPr>
        <w:pStyle w:val="EX"/>
        <w:rPr>
          <w:b/>
        </w:rPr>
      </w:pPr>
      <w:r>
        <w:rPr>
          <w:b/>
        </w:rPr>
        <w:t>E-UTRAN</w:t>
      </w:r>
    </w:p>
    <w:p w14:paraId="33C6243F" w14:textId="77777777" w:rsidR="007B3F07" w:rsidRDefault="007B3F07" w:rsidP="007B3F07">
      <w:r>
        <w:t>For the purposes of the present document, the following terms and definitions given in 3GPP TS 23.401 [58] apply:</w:t>
      </w:r>
    </w:p>
    <w:p w14:paraId="53695FD9" w14:textId="77777777" w:rsidR="007B3F07" w:rsidRPr="00F355CE" w:rsidRDefault="007B3F07" w:rsidP="007B3F07">
      <w:pPr>
        <w:pStyle w:val="EX"/>
        <w:rPr>
          <w:b/>
        </w:rPr>
      </w:pPr>
      <w:proofErr w:type="spellStart"/>
      <w:r w:rsidRPr="00F355CE">
        <w:rPr>
          <w:b/>
        </w:rPr>
        <w:lastRenderedPageBreak/>
        <w:t>eCall</w:t>
      </w:r>
      <w:proofErr w:type="spellEnd"/>
      <w:r w:rsidRPr="00F355CE">
        <w:rPr>
          <w:b/>
        </w:rPr>
        <w:t xml:space="preserve"> only mode</w:t>
      </w:r>
    </w:p>
    <w:p w14:paraId="0C8EF54E" w14:textId="77777777" w:rsidR="007B3F07" w:rsidRDefault="007B3F07" w:rsidP="007B3F07">
      <w:r>
        <w:t>For the purposes of the present document, the following terms and definitions given in 3GPP TS 23.221 [69] apply:</w:t>
      </w:r>
    </w:p>
    <w:p w14:paraId="63657345" w14:textId="77777777" w:rsidR="007B3F07" w:rsidRDefault="007B3F07" w:rsidP="007B3F07">
      <w:pPr>
        <w:pStyle w:val="EX"/>
        <w:rPr>
          <w:b/>
        </w:rPr>
      </w:pPr>
      <w:r w:rsidRPr="0088391F">
        <w:rPr>
          <w:b/>
        </w:rPr>
        <w:t>Restricted local operator services</w:t>
      </w:r>
      <w:r>
        <w:rPr>
          <w:b/>
        </w:rPr>
        <w:t xml:space="preserve"> (RLOS)</w:t>
      </w:r>
    </w:p>
    <w:p w14:paraId="46041846" w14:textId="77777777" w:rsidR="007B3F07" w:rsidRPr="007E6407" w:rsidRDefault="007B3F07" w:rsidP="007B3F07">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6241916" w14:textId="77777777" w:rsidR="007B3F07" w:rsidRPr="002D573A" w:rsidRDefault="007B3F07" w:rsidP="007B3F07">
      <w:pPr>
        <w:pStyle w:val="EW"/>
        <w:rPr>
          <w:b/>
          <w:bCs/>
        </w:rPr>
      </w:pPr>
      <w:r w:rsidRPr="002D573A">
        <w:rPr>
          <w:b/>
          <w:bCs/>
        </w:rPr>
        <w:t>Closed Access Group (CAG)</w:t>
      </w:r>
    </w:p>
    <w:p w14:paraId="51E32ACC" w14:textId="77777777" w:rsidR="007B3F07" w:rsidRPr="00F355CE" w:rsidRDefault="007B3F07" w:rsidP="007B3F07">
      <w:pPr>
        <w:pStyle w:val="EW"/>
        <w:rPr>
          <w:b/>
        </w:rPr>
      </w:pPr>
      <w:r w:rsidRPr="00F355CE">
        <w:rPr>
          <w:b/>
        </w:rPr>
        <w:t>Network identifier (NID)</w:t>
      </w:r>
    </w:p>
    <w:p w14:paraId="12EDAABB" w14:textId="77777777" w:rsidR="007B3F07" w:rsidRDefault="007B3F07" w:rsidP="007B3F07">
      <w:pPr>
        <w:pStyle w:val="EW"/>
        <w:rPr>
          <w:b/>
        </w:rPr>
      </w:pPr>
      <w:r w:rsidRPr="00EB2FA4">
        <w:rPr>
          <w:b/>
        </w:rPr>
        <w:t>NG-RAN</w:t>
      </w:r>
    </w:p>
    <w:p w14:paraId="42BB7A83" w14:textId="77777777" w:rsidR="007B3F07" w:rsidRPr="002D573A" w:rsidRDefault="007B3F07" w:rsidP="007B3F07">
      <w:pPr>
        <w:pStyle w:val="EW"/>
        <w:rPr>
          <w:b/>
        </w:rPr>
      </w:pPr>
      <w:r w:rsidRPr="002D573A">
        <w:rPr>
          <w:b/>
        </w:rPr>
        <w:t>Stand-alone Non-Public Network (SNPN)</w:t>
      </w:r>
    </w:p>
    <w:p w14:paraId="2D57BE5F" w14:textId="77777777" w:rsidR="007B3F07" w:rsidRPr="00F355CE" w:rsidRDefault="007B3F07" w:rsidP="007B3F07">
      <w:pPr>
        <w:pStyle w:val="EX"/>
        <w:rPr>
          <w:b/>
        </w:rPr>
      </w:pPr>
      <w:r w:rsidRPr="00F355CE">
        <w:rPr>
          <w:b/>
        </w:rPr>
        <w:t>SNPN access mode</w:t>
      </w:r>
    </w:p>
    <w:p w14:paraId="1A2F00A1" w14:textId="4DF15696" w:rsidR="007B3F07" w:rsidRPr="007E6407" w:rsidRDefault="007B3F07" w:rsidP="007B3F0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837EA38" w14:textId="77777777" w:rsidR="007B3F07" w:rsidRDefault="007B3F07" w:rsidP="007B3F07">
      <w:pPr>
        <w:pStyle w:val="EW"/>
        <w:rPr>
          <w:b/>
        </w:rPr>
      </w:pPr>
      <w:r>
        <w:rPr>
          <w:b/>
        </w:rPr>
        <w:t>5GCN</w:t>
      </w:r>
    </w:p>
    <w:p w14:paraId="342135FE" w14:textId="77777777" w:rsidR="007B3F07" w:rsidRDefault="007B3F07" w:rsidP="007B3F07">
      <w:pPr>
        <w:pStyle w:val="EW"/>
        <w:rPr>
          <w:b/>
        </w:rPr>
      </w:pPr>
      <w:r w:rsidRPr="00FE335A">
        <w:rPr>
          <w:b/>
        </w:rPr>
        <w:t>Emergency PDU session</w:t>
      </w:r>
    </w:p>
    <w:p w14:paraId="79212E55" w14:textId="77777777" w:rsidR="007B3F07" w:rsidRDefault="007B3F07" w:rsidP="007B3F07">
      <w:pPr>
        <w:pStyle w:val="EW"/>
        <w:rPr>
          <w:b/>
        </w:rPr>
      </w:pPr>
      <w:r>
        <w:rPr>
          <w:b/>
        </w:rPr>
        <w:t>Initial registration for emergency services</w:t>
      </w:r>
    </w:p>
    <w:p w14:paraId="3E1B71AD" w14:textId="2F9B39E2" w:rsidR="007B3F07" w:rsidRDefault="007B3F07" w:rsidP="00E55DB2">
      <w:pPr>
        <w:pStyle w:val="EX"/>
        <w:spacing w:after="0"/>
        <w:rPr>
          <w:b/>
        </w:rPr>
      </w:pPr>
      <w:bookmarkStart w:id="12" w:name="OLE_LINK6"/>
      <w:r>
        <w:rPr>
          <w:b/>
        </w:rPr>
        <w:t>Registere</w:t>
      </w:r>
      <w:r w:rsidRPr="00DE1AEF">
        <w:rPr>
          <w:b/>
        </w:rPr>
        <w:t>d for emergency service</w:t>
      </w:r>
      <w:bookmarkEnd w:id="12"/>
      <w:r w:rsidRPr="00DE1AEF">
        <w:rPr>
          <w:b/>
        </w:rPr>
        <w:t>s</w:t>
      </w:r>
    </w:p>
    <w:p w14:paraId="71086DC3" w14:textId="7E8A4291" w:rsidR="00E55DB2" w:rsidRPr="00E55DB2" w:rsidRDefault="00E55DB2" w:rsidP="007B3F07">
      <w:pPr>
        <w:pStyle w:val="EX"/>
        <w:rPr>
          <w:b/>
          <w:lang w:eastAsia="zh-CN"/>
        </w:rPr>
      </w:pPr>
      <w:ins w:id="13" w:author="张鹏飞-通信研究院" w:date="2020-11-05T14:59:00Z">
        <w:r w:rsidRPr="00E55DB2">
          <w:rPr>
            <w:rFonts w:hint="eastAsia"/>
            <w:b/>
            <w:lang w:eastAsia="zh-CN"/>
          </w:rPr>
          <w:t>C</w:t>
        </w:r>
        <w:r w:rsidRPr="00E55DB2">
          <w:rPr>
            <w:b/>
            <w:lang w:eastAsia="zh-CN"/>
          </w:rPr>
          <w:t>AG cell</w:t>
        </w:r>
      </w:ins>
    </w:p>
    <w:p w14:paraId="261DBDF3" w14:textId="2D74801D" w:rsidR="001E41F3" w:rsidRPr="00FA5BCF" w:rsidRDefault="00567492" w:rsidP="00FA5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1E41F3" w:rsidRPr="00FA5B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934A5" w14:textId="77777777" w:rsidR="00A8396B" w:rsidRDefault="00A8396B">
      <w:r>
        <w:separator/>
      </w:r>
    </w:p>
  </w:endnote>
  <w:endnote w:type="continuationSeparator" w:id="0">
    <w:p w14:paraId="7614F4A9" w14:textId="77777777" w:rsidR="00A8396B" w:rsidRDefault="00A8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17686" w14:textId="77777777" w:rsidR="00A8396B" w:rsidRDefault="00A8396B">
      <w:r>
        <w:separator/>
      </w:r>
    </w:p>
  </w:footnote>
  <w:footnote w:type="continuationSeparator" w:id="0">
    <w:p w14:paraId="350DC233" w14:textId="77777777" w:rsidR="00A8396B" w:rsidRDefault="00A83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8B33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0024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D6DF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7C"/>
    <w:rsid w:val="00033A81"/>
    <w:rsid w:val="00035578"/>
    <w:rsid w:val="000426A0"/>
    <w:rsid w:val="00062C13"/>
    <w:rsid w:val="00087E11"/>
    <w:rsid w:val="000A1F6F"/>
    <w:rsid w:val="000A6394"/>
    <w:rsid w:val="000B7FED"/>
    <w:rsid w:val="000C038A"/>
    <w:rsid w:val="000C6598"/>
    <w:rsid w:val="000D3291"/>
    <w:rsid w:val="0013266B"/>
    <w:rsid w:val="00143DCF"/>
    <w:rsid w:val="00145D43"/>
    <w:rsid w:val="00185EEA"/>
    <w:rsid w:val="00192C46"/>
    <w:rsid w:val="001A08B3"/>
    <w:rsid w:val="001A7B60"/>
    <w:rsid w:val="001B52F0"/>
    <w:rsid w:val="001B7A65"/>
    <w:rsid w:val="001E41F3"/>
    <w:rsid w:val="00205BFF"/>
    <w:rsid w:val="00227EAD"/>
    <w:rsid w:val="00230865"/>
    <w:rsid w:val="0026004D"/>
    <w:rsid w:val="0026307A"/>
    <w:rsid w:val="002640DD"/>
    <w:rsid w:val="00273A43"/>
    <w:rsid w:val="00275D12"/>
    <w:rsid w:val="00284FEB"/>
    <w:rsid w:val="002860C4"/>
    <w:rsid w:val="002A1ABE"/>
    <w:rsid w:val="002B5741"/>
    <w:rsid w:val="002C2A61"/>
    <w:rsid w:val="00305409"/>
    <w:rsid w:val="003609EF"/>
    <w:rsid w:val="0036231A"/>
    <w:rsid w:val="00363DF6"/>
    <w:rsid w:val="003674C0"/>
    <w:rsid w:val="00374DD4"/>
    <w:rsid w:val="003B39D3"/>
    <w:rsid w:val="003E1A36"/>
    <w:rsid w:val="00410371"/>
    <w:rsid w:val="00417198"/>
    <w:rsid w:val="004242F1"/>
    <w:rsid w:val="004A4611"/>
    <w:rsid w:val="004A6835"/>
    <w:rsid w:val="004B75B7"/>
    <w:rsid w:val="004C7C74"/>
    <w:rsid w:val="004E1669"/>
    <w:rsid w:val="0051580D"/>
    <w:rsid w:val="00522DBC"/>
    <w:rsid w:val="00547111"/>
    <w:rsid w:val="00567492"/>
    <w:rsid w:val="00570453"/>
    <w:rsid w:val="00592D74"/>
    <w:rsid w:val="005A255A"/>
    <w:rsid w:val="005E2C44"/>
    <w:rsid w:val="00621188"/>
    <w:rsid w:val="006257ED"/>
    <w:rsid w:val="00642462"/>
    <w:rsid w:val="00677E82"/>
    <w:rsid w:val="00695808"/>
    <w:rsid w:val="006B46FB"/>
    <w:rsid w:val="006E21FB"/>
    <w:rsid w:val="006E7332"/>
    <w:rsid w:val="006F256B"/>
    <w:rsid w:val="00792342"/>
    <w:rsid w:val="007977A8"/>
    <w:rsid w:val="007B3F07"/>
    <w:rsid w:val="007B512A"/>
    <w:rsid w:val="007C2097"/>
    <w:rsid w:val="007D6A07"/>
    <w:rsid w:val="007F60D1"/>
    <w:rsid w:val="007F6747"/>
    <w:rsid w:val="007F7259"/>
    <w:rsid w:val="008040A8"/>
    <w:rsid w:val="008279FA"/>
    <w:rsid w:val="008438B9"/>
    <w:rsid w:val="008626E7"/>
    <w:rsid w:val="00870EE7"/>
    <w:rsid w:val="008863B9"/>
    <w:rsid w:val="008A45A6"/>
    <w:rsid w:val="008F4574"/>
    <w:rsid w:val="008F686C"/>
    <w:rsid w:val="009148DE"/>
    <w:rsid w:val="00941BFE"/>
    <w:rsid w:val="00941E30"/>
    <w:rsid w:val="009777D9"/>
    <w:rsid w:val="00991B88"/>
    <w:rsid w:val="009A5753"/>
    <w:rsid w:val="009A579D"/>
    <w:rsid w:val="009B404E"/>
    <w:rsid w:val="009E27D4"/>
    <w:rsid w:val="009E3297"/>
    <w:rsid w:val="009E6C24"/>
    <w:rsid w:val="009F734F"/>
    <w:rsid w:val="00A246B6"/>
    <w:rsid w:val="00A47E70"/>
    <w:rsid w:val="00A50CF0"/>
    <w:rsid w:val="00A542A2"/>
    <w:rsid w:val="00A7671C"/>
    <w:rsid w:val="00A8396B"/>
    <w:rsid w:val="00AA2CBC"/>
    <w:rsid w:val="00AC5820"/>
    <w:rsid w:val="00AD1CD8"/>
    <w:rsid w:val="00AF05F1"/>
    <w:rsid w:val="00B258BB"/>
    <w:rsid w:val="00B67B97"/>
    <w:rsid w:val="00B968C8"/>
    <w:rsid w:val="00BA0585"/>
    <w:rsid w:val="00BA3EC5"/>
    <w:rsid w:val="00BA51D9"/>
    <w:rsid w:val="00BB5DFC"/>
    <w:rsid w:val="00BD279D"/>
    <w:rsid w:val="00BD6BB8"/>
    <w:rsid w:val="00BE70D2"/>
    <w:rsid w:val="00C014A9"/>
    <w:rsid w:val="00C21D15"/>
    <w:rsid w:val="00C40C46"/>
    <w:rsid w:val="00C66BA2"/>
    <w:rsid w:val="00C75CB0"/>
    <w:rsid w:val="00C95985"/>
    <w:rsid w:val="00CC5026"/>
    <w:rsid w:val="00CC68D0"/>
    <w:rsid w:val="00D03F9A"/>
    <w:rsid w:val="00D05D34"/>
    <w:rsid w:val="00D06D51"/>
    <w:rsid w:val="00D20135"/>
    <w:rsid w:val="00D24991"/>
    <w:rsid w:val="00D50255"/>
    <w:rsid w:val="00D66520"/>
    <w:rsid w:val="00DA1DBA"/>
    <w:rsid w:val="00DA3849"/>
    <w:rsid w:val="00DB69C8"/>
    <w:rsid w:val="00DE34CF"/>
    <w:rsid w:val="00DE65E0"/>
    <w:rsid w:val="00DF27CE"/>
    <w:rsid w:val="00E02C44"/>
    <w:rsid w:val="00E13F3D"/>
    <w:rsid w:val="00E34898"/>
    <w:rsid w:val="00E47A01"/>
    <w:rsid w:val="00E502D2"/>
    <w:rsid w:val="00E55DB2"/>
    <w:rsid w:val="00E8079D"/>
    <w:rsid w:val="00EB09B7"/>
    <w:rsid w:val="00EC02F2"/>
    <w:rsid w:val="00ED5109"/>
    <w:rsid w:val="00EE4A0B"/>
    <w:rsid w:val="00EE7D7C"/>
    <w:rsid w:val="00F25D98"/>
    <w:rsid w:val="00F300FB"/>
    <w:rsid w:val="00F44B28"/>
    <w:rsid w:val="00FA5BCF"/>
    <w:rsid w:val="00FB6386"/>
    <w:rsid w:val="00FC677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A255A"/>
    <w:rPr>
      <w:rFonts w:ascii="Times New Roman" w:hAnsi="Times New Roman"/>
      <w:lang w:val="en-GB" w:eastAsia="en-US"/>
    </w:rPr>
  </w:style>
  <w:style w:type="character" w:customStyle="1" w:styleId="NOChar">
    <w:name w:val="NO Char"/>
    <w:link w:val="NO"/>
    <w:rsid w:val="007B3F07"/>
    <w:rPr>
      <w:rFonts w:ascii="Times New Roman" w:hAnsi="Times New Roman"/>
      <w:lang w:val="en-GB" w:eastAsia="en-US"/>
    </w:rPr>
  </w:style>
  <w:style w:type="character" w:customStyle="1" w:styleId="EXCar">
    <w:name w:val="EX Car"/>
    <w:link w:val="EX"/>
    <w:rsid w:val="007B3F07"/>
    <w:rPr>
      <w:rFonts w:ascii="Times New Roman" w:hAnsi="Times New Roman"/>
      <w:lang w:val="en-GB" w:eastAsia="en-US"/>
    </w:rPr>
  </w:style>
  <w:style w:type="character" w:customStyle="1" w:styleId="B2Char">
    <w:name w:val="B2 Char"/>
    <w:link w:val="B2"/>
    <w:rsid w:val="007B3F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53E13-0C14-4D2E-99F4-29B05A253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Pages>
  <Words>2770</Words>
  <Characters>15792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42</cp:revision>
  <cp:lastPrinted>1899-12-31T23:00:00Z</cp:lastPrinted>
  <dcterms:created xsi:type="dcterms:W3CDTF">2018-11-05T09:14:00Z</dcterms:created>
  <dcterms:modified xsi:type="dcterms:W3CDTF">2020-11-06T03:03:00Z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